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693C" w14:textId="06B95854" w:rsidR="00CD633B" w:rsidRDefault="00CD633B"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EF4D7E">
        <w:rPr>
          <w:rFonts w:hint="eastAsia"/>
          <w:b/>
          <w:noProof/>
          <w:sz w:val="24"/>
          <w:lang w:eastAsia="zh-TW"/>
        </w:rPr>
        <w:t>3775</w:t>
      </w:r>
    </w:p>
    <w:p w14:paraId="64A20C68" w14:textId="77777777" w:rsidR="00CD633B" w:rsidRDefault="00CD633B" w:rsidP="00CD63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F929" w:rsidR="001E41F3" w:rsidRPr="00410371" w:rsidRDefault="00FF54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0A697" w:rsidR="001E41F3" w:rsidRPr="00410371" w:rsidRDefault="008C4788" w:rsidP="00547111">
            <w:pPr>
              <w:pStyle w:val="CRCoverPage"/>
              <w:spacing w:after="0"/>
              <w:rPr>
                <w:noProof/>
              </w:rPr>
            </w:pPr>
            <w:r w:rsidRPr="008C4788">
              <w:rPr>
                <w:rFonts w:hint="eastAsia"/>
                <w:b/>
                <w:noProof/>
                <w:sz w:val="28"/>
                <w:lang w:eastAsia="zh-TW"/>
              </w:rPr>
              <w:t>4390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CAC2F" w:rsidR="001E41F3" w:rsidRPr="00247AE5" w:rsidRDefault="00247AE5" w:rsidP="00E13F3D">
            <w:pPr>
              <w:pStyle w:val="CRCoverPage"/>
              <w:spacing w:after="0"/>
              <w:jc w:val="center"/>
              <w:rPr>
                <w:b/>
                <w:noProof/>
              </w:rPr>
            </w:pPr>
            <w:r w:rsidRPr="00247AE5">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95C7" w:rsidR="001E41F3" w:rsidRPr="00410371" w:rsidRDefault="00FF54BB">
            <w:pPr>
              <w:pStyle w:val="CRCoverPage"/>
              <w:spacing w:after="0"/>
              <w:jc w:val="center"/>
              <w:rPr>
                <w:noProof/>
                <w:sz w:val="28"/>
              </w:rPr>
            </w:pPr>
            <w:r w:rsidRPr="005067F8">
              <w:rPr>
                <w:b/>
                <w:noProof/>
                <w:sz w:val="28"/>
              </w:rPr>
              <w:t>17.6.</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AFA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2A96B" w:rsidR="001E41F3" w:rsidRDefault="000B3AEC">
            <w:pPr>
              <w:pStyle w:val="CRCoverPage"/>
              <w:spacing w:after="0"/>
              <w:ind w:left="100"/>
              <w:rPr>
                <w:noProof/>
              </w:rPr>
            </w:pPr>
            <w:r w:rsidRPr="000B3AEC">
              <w:t>Clarification of UE initiated PDU procedure and NAS signalling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0797D" w:rsidR="001E41F3" w:rsidRDefault="00FF54BB">
            <w:pPr>
              <w:pStyle w:val="CRCoverPage"/>
              <w:spacing w:after="0"/>
              <w:ind w:left="100"/>
              <w:rPr>
                <w:noProof/>
                <w:lang w:eastAsia="zh-TW"/>
              </w:rPr>
            </w:pPr>
            <w:r>
              <w:t>MediaTek In</w:t>
            </w:r>
            <w:r>
              <w:rPr>
                <w:rFonts w:hint="eastAsia"/>
                <w:lang w:eastAsia="zh-TW"/>
              </w:rPr>
              <w:t>c</w:t>
            </w:r>
            <w:r>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2CBD4" w:rsidR="001E41F3" w:rsidRDefault="00147AD9">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2F288" w:rsidR="001E41F3" w:rsidRDefault="00C10CFF">
            <w:pPr>
              <w:pStyle w:val="CRCoverPage"/>
              <w:spacing w:after="0"/>
              <w:ind w:left="100"/>
              <w:rPr>
                <w:noProof/>
              </w:rPr>
            </w:pPr>
            <w:r>
              <w:rPr>
                <w:noProof/>
              </w:rPr>
              <w:t>2022-0</w:t>
            </w:r>
            <w:r w:rsidR="00032833">
              <w:rPr>
                <w:rFonts w:hint="eastAsia"/>
                <w:noProof/>
                <w:lang w:eastAsia="zh-TW"/>
              </w:rPr>
              <w:t>5</w:t>
            </w:r>
            <w:r>
              <w:rPr>
                <w:noProof/>
              </w:rPr>
              <w:t>-</w:t>
            </w:r>
            <w:r w:rsidR="00A91023">
              <w:rPr>
                <w:noProof/>
              </w:rPr>
              <w:t>0</w:t>
            </w:r>
            <w:r w:rsidR="00032833">
              <w:rPr>
                <w:rFonts w:hint="eastAsia"/>
                <w:noProof/>
                <w:lang w:eastAsia="zh-TW"/>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AE037" w14:textId="4B847169" w:rsidR="00F97A68" w:rsidRPr="00553C68" w:rsidRDefault="00A51687" w:rsidP="00A56ACB">
            <w:pPr>
              <w:pStyle w:val="CRCoverPage"/>
              <w:spacing w:after="0"/>
              <w:ind w:left="100"/>
              <w:rPr>
                <w:noProof/>
              </w:rPr>
            </w:pPr>
            <w:r>
              <w:rPr>
                <w:noProof/>
              </w:rPr>
              <w:t>Because it</w:t>
            </w:r>
            <w:r w:rsidRPr="00A56ACB">
              <w:rPr>
                <w:noProof/>
              </w:rPr>
              <w:t xml:space="preserve"> was observed in some 5G netwo</w:t>
            </w:r>
            <w:r w:rsidRPr="00553C68">
              <w:rPr>
                <w:noProof/>
              </w:rPr>
              <w:t xml:space="preserve">rks that the </w:t>
            </w:r>
            <w:r w:rsidRPr="00553C68">
              <w:rPr>
                <w:b/>
                <w:bCs/>
                <w:noProof/>
                <w:u w:val="single"/>
              </w:rPr>
              <w:t>network is releasing</w:t>
            </w:r>
            <w:r w:rsidRPr="00553C68">
              <w:rPr>
                <w:noProof/>
              </w:rPr>
              <w:t xml:space="preserve"> the N1 NAS signalling connection quite soon after the completion of the initial registration, so that the initiation of the PDU session then collides with the release of the N1 NAS signalling connection. As a consequence the user may have to wait for additional </w:t>
            </w:r>
            <w:r w:rsidR="00661777" w:rsidRPr="00553C68">
              <w:rPr>
                <w:noProof/>
              </w:rPr>
              <w:t xml:space="preserve">e.g., </w:t>
            </w:r>
            <w:r w:rsidRPr="00553C68">
              <w:rPr>
                <w:noProof/>
              </w:rPr>
              <w:t>up to 16s</w:t>
            </w:r>
            <w:r w:rsidR="00661777" w:rsidRPr="00553C68">
              <w:rPr>
                <w:noProof/>
              </w:rPr>
              <w:t xml:space="preserve"> (T3580)</w:t>
            </w:r>
            <w:r w:rsidRPr="00553C68">
              <w:rPr>
                <w:noProof/>
              </w:rPr>
              <w:t xml:space="preserve">, before he can use any PDU service. </w:t>
            </w:r>
            <w:r w:rsidR="00F97A68" w:rsidRPr="00553C68">
              <w:rPr>
                <w:noProof/>
              </w:rPr>
              <w:t>See example scenario below:</w:t>
            </w:r>
          </w:p>
          <w:p w14:paraId="04EB04A7" w14:textId="471E3D0E" w:rsidR="00F97A68" w:rsidRPr="00553C68" w:rsidRDefault="00F97A68" w:rsidP="00F97A68">
            <w:pPr>
              <w:pStyle w:val="CRCoverPage"/>
              <w:spacing w:after="0"/>
              <w:ind w:left="100"/>
              <w:jc w:val="center"/>
              <w:rPr>
                <w:noProof/>
              </w:rPr>
            </w:pPr>
            <w:r w:rsidRPr="00553C68">
              <w:rPr>
                <w:noProof/>
              </w:rPr>
              <w:drawing>
                <wp:inline distT="0" distB="0" distL="0" distR="0" wp14:anchorId="6E191960" wp14:editId="53EF692A">
                  <wp:extent cx="2702460" cy="2698916"/>
                  <wp:effectExtent l="0" t="0" r="317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299" cy="2703749"/>
                          </a:xfrm>
                          <a:prstGeom prst="rect">
                            <a:avLst/>
                          </a:prstGeom>
                        </pic:spPr>
                      </pic:pic>
                    </a:graphicData>
                  </a:graphic>
                </wp:inline>
              </w:drawing>
            </w:r>
          </w:p>
          <w:p w14:paraId="79462D58" w14:textId="2720A468" w:rsidR="001E41F3" w:rsidRDefault="00577E22" w:rsidP="00A56ACB">
            <w:pPr>
              <w:pStyle w:val="CRCoverPage"/>
              <w:spacing w:after="0"/>
              <w:ind w:left="100"/>
              <w:rPr>
                <w:noProof/>
              </w:rPr>
            </w:pPr>
            <w:r w:rsidRPr="00553C68">
              <w:rPr>
                <w:noProof/>
                <w:lang w:eastAsia="zh-TW"/>
              </w:rPr>
              <w:t>To improve this bad user experience (e.g. 16 seconds waiting), a</w:t>
            </w:r>
            <w:r w:rsidR="00A56ACB" w:rsidRPr="00553C68">
              <w:rPr>
                <w:noProof/>
                <w:lang w:eastAsia="zh-TW"/>
              </w:rPr>
              <w:t>s indicated in C1-213928, t</w:t>
            </w:r>
            <w:r w:rsidR="004A4347" w:rsidRPr="00553C68">
              <w:rPr>
                <w:noProof/>
              </w:rPr>
              <w:t xml:space="preserve">he </w:t>
            </w:r>
            <w:r w:rsidR="00A56ACB" w:rsidRPr="00553C68">
              <w:rPr>
                <w:noProof/>
              </w:rPr>
              <w:t xml:space="preserve">intention of </w:t>
            </w:r>
            <w:r w:rsidR="004A4347" w:rsidRPr="00553C68">
              <w:rPr>
                <w:noProof/>
              </w:rPr>
              <w:t xml:space="preserve">6.4.1.6 g), </w:t>
            </w:r>
            <w:r w:rsidR="00A56ACB" w:rsidRPr="00553C68">
              <w:rPr>
                <w:noProof/>
              </w:rPr>
              <w:t xml:space="preserve">6.4.2.5 h) and 6.4.3.5 f) </w:t>
            </w:r>
            <w:r w:rsidR="00A51687" w:rsidRPr="00553C68">
              <w:rPr>
                <w:noProof/>
              </w:rPr>
              <w:t>was</w:t>
            </w:r>
            <w:r w:rsidR="00A56ACB" w:rsidRPr="00553C68">
              <w:rPr>
                <w:noProof/>
              </w:rPr>
              <w:t xml:space="preserve"> to allow </w:t>
            </w:r>
            <w:r w:rsidR="00A56ACB" w:rsidRPr="00553C68">
              <w:rPr>
                <w:b/>
                <w:bCs/>
                <w:noProof/>
                <w:u w:val="single"/>
              </w:rPr>
              <w:t>immediate retry</w:t>
            </w:r>
            <w:r w:rsidR="00D111B4" w:rsidRPr="00553C68">
              <w:rPr>
                <w:noProof/>
              </w:rPr>
              <w:t xml:space="preserve"> (</w:t>
            </w:r>
            <w:r w:rsidR="00D111B4" w:rsidRPr="00553C68">
              <w:rPr>
                <w:b/>
                <w:bCs/>
                <w:noProof/>
              </w:rPr>
              <w:t>performance enhancement</w:t>
            </w:r>
            <w:r w:rsidR="00D111B4" w:rsidRPr="00553C68">
              <w:rPr>
                <w:noProof/>
              </w:rPr>
              <w:t>)</w:t>
            </w:r>
            <w:r w:rsidR="00A56ACB" w:rsidRPr="00553C68">
              <w:rPr>
                <w:noProof/>
              </w:rPr>
              <w:t xml:space="preserve"> if the </w:t>
            </w:r>
            <w:r w:rsidR="00A56ACB" w:rsidRPr="00553C68">
              <w:rPr>
                <w:b/>
                <w:bCs/>
                <w:noProof/>
                <w:u w:val="single"/>
              </w:rPr>
              <w:t>network</w:t>
            </w:r>
            <w:r w:rsidR="00A56ACB" w:rsidRPr="00A56ACB">
              <w:rPr>
                <w:noProof/>
              </w:rPr>
              <w:t xml:space="preserve"> </w:t>
            </w:r>
            <w:r w:rsidR="00A56ACB" w:rsidRPr="00283798">
              <w:rPr>
                <w:b/>
                <w:bCs/>
                <w:noProof/>
                <w:u w:val="single"/>
              </w:rPr>
              <w:t>releases</w:t>
            </w:r>
            <w:r w:rsidR="00A56ACB" w:rsidRPr="00A56ACB">
              <w:rPr>
                <w:noProof/>
              </w:rPr>
              <w:t xml:space="preserve"> the </w:t>
            </w:r>
            <w:r w:rsidR="00A56ACB" w:rsidRPr="00283798">
              <w:rPr>
                <w:b/>
                <w:bCs/>
                <w:noProof/>
                <w:u w:val="single"/>
              </w:rPr>
              <w:t>NAS signalling connection</w:t>
            </w:r>
            <w:r w:rsidR="00A56ACB" w:rsidRPr="00A56ACB">
              <w:rPr>
                <w:noProof/>
              </w:rPr>
              <w:t xml:space="preserve"> at the beginning of the 5GSM procedure</w:t>
            </w:r>
            <w:r w:rsidR="00A271DF">
              <w:rPr>
                <w:noProof/>
              </w:rPr>
              <w:t>.</w:t>
            </w:r>
          </w:p>
          <w:p w14:paraId="5BE6AD83" w14:textId="4A29F1A3" w:rsidR="008054EB" w:rsidRDefault="008054EB" w:rsidP="00A51687">
            <w:pPr>
              <w:pStyle w:val="CRCoverPage"/>
              <w:spacing w:after="0"/>
              <w:ind w:left="100"/>
              <w:jc w:val="center"/>
              <w:rPr>
                <w:noProof/>
              </w:rPr>
            </w:pPr>
          </w:p>
          <w:p w14:paraId="40DF92F9" w14:textId="77777777" w:rsidR="008054EB" w:rsidRDefault="008054EB" w:rsidP="00A56ACB">
            <w:pPr>
              <w:pStyle w:val="CRCoverPage"/>
              <w:spacing w:after="0"/>
              <w:ind w:left="100"/>
              <w:rPr>
                <w:noProof/>
              </w:rPr>
            </w:pPr>
          </w:p>
          <w:p w14:paraId="2A67F9B3" w14:textId="5C560A02" w:rsidR="00283798" w:rsidRDefault="00283798" w:rsidP="00A56ACB">
            <w:pPr>
              <w:pStyle w:val="CRCoverPage"/>
              <w:spacing w:after="0"/>
              <w:ind w:left="100"/>
              <w:rPr>
                <w:noProof/>
              </w:rPr>
            </w:pPr>
            <w:r>
              <w:rPr>
                <w:noProof/>
                <w:lang w:eastAsia="zh-TW"/>
              </w:rPr>
              <w:lastRenderedPageBreak/>
              <w:t xml:space="preserve">However, </w:t>
            </w:r>
            <w:r w:rsidR="007C6715">
              <w:rPr>
                <w:noProof/>
                <w:lang w:eastAsia="zh-TW"/>
              </w:rPr>
              <w:t xml:space="preserve">texts of bullet 3) of </w:t>
            </w:r>
            <w:r w:rsidR="007C6715" w:rsidRPr="004A4347">
              <w:rPr>
                <w:noProof/>
              </w:rPr>
              <w:t>6.4.1.6</w:t>
            </w:r>
            <w:r w:rsidR="007C6715">
              <w:rPr>
                <w:noProof/>
              </w:rPr>
              <w:t xml:space="preserve"> h), 6.4.2.5 h) and 6.4.3.5 f) are confusing, take</w:t>
            </w:r>
            <w:r w:rsidR="007C6715">
              <w:t xml:space="preserve"> </w:t>
            </w:r>
            <w:r w:rsidR="007C6715" w:rsidRPr="007C6715">
              <w:rPr>
                <w:noProof/>
              </w:rPr>
              <w:t>bullet 3) of 6.4.1.6 h)</w:t>
            </w:r>
            <w:r w:rsidR="007C6715">
              <w:rPr>
                <w:noProof/>
              </w:rPr>
              <w:t xml:space="preserve"> as an example:</w:t>
            </w:r>
          </w:p>
          <w:p w14:paraId="6BCAD860" w14:textId="6160D769" w:rsidR="008C1CE5" w:rsidRPr="008C1CE5" w:rsidRDefault="008C1CE5" w:rsidP="008C1CE5">
            <w:pPr>
              <w:pStyle w:val="CRCoverPage"/>
              <w:spacing w:after="0"/>
              <w:ind w:leftChars="150" w:left="300"/>
              <w:rPr>
                <w:rFonts w:ascii="Times New Roman" w:hAnsi="Times New Roman"/>
                <w:i/>
                <w:iCs/>
                <w:noProof/>
              </w:rPr>
            </w:pPr>
            <w:r w:rsidRPr="008C1CE5">
              <w:rPr>
                <w:rFonts w:ascii="Times New Roman" w:hAnsi="Times New Roman"/>
                <w:i/>
                <w:iCs/>
                <w:noProof/>
              </w:rPr>
              <w:t>The UE may immediately retransmit the PDU SESSION ESTABLISHMENT REQUEST message and stop, reset and restart timer T3580, if the following conditions apply:</w:t>
            </w:r>
          </w:p>
          <w:p w14:paraId="5B34C91C" w14:textId="072B49C8" w:rsidR="008C1CE5" w:rsidRDefault="008C1CE5" w:rsidP="008C1CE5">
            <w:pPr>
              <w:pStyle w:val="CRCoverPage"/>
              <w:spacing w:after="0"/>
              <w:ind w:leftChars="250" w:left="500"/>
              <w:rPr>
                <w:noProof/>
              </w:rPr>
            </w:pPr>
            <w:r w:rsidRPr="008C1CE5">
              <w:rPr>
                <w:rFonts w:ascii="Times New Roman" w:hAnsi="Times New Roman"/>
                <w:i/>
                <w:iCs/>
                <w:noProof/>
              </w:rPr>
              <w:t>3)</w:t>
            </w:r>
            <w:r w:rsidRPr="008C1CE5">
              <w:rPr>
                <w:rFonts w:ascii="Times New Roman" w:hAnsi="Times New Roman"/>
                <w:i/>
                <w:iCs/>
                <w:noProof/>
              </w:rPr>
              <w:tab/>
              <w:t xml:space="preserve">no 5GSM message related to the PDU session (e.g. </w:t>
            </w:r>
            <w:r w:rsidRPr="00930F43">
              <w:rPr>
                <w:rFonts w:ascii="Times New Roman" w:hAnsi="Times New Roman"/>
                <w:i/>
                <w:iCs/>
                <w:noProof/>
                <w:highlight w:val="yellow"/>
              </w:rPr>
              <w:t>PDU SESSION ESTABLISHMENT REJECT</w:t>
            </w:r>
            <w:r w:rsidRPr="008C1CE5">
              <w:rPr>
                <w:rFonts w:ascii="Times New Roman" w:hAnsi="Times New Roman"/>
                <w:i/>
                <w:iCs/>
                <w:noProof/>
              </w:rPr>
              <w:t xml:space="preserve"> or PDU SESSION AUTHENTICATION COMMAND message) or </w:t>
            </w:r>
            <w:r w:rsidRPr="00553C68">
              <w:rPr>
                <w:rFonts w:ascii="Times New Roman" w:hAnsi="Times New Roman"/>
                <w:i/>
                <w:iCs/>
                <w:noProof/>
                <w:highlight w:val="cyan"/>
              </w:rPr>
              <w:t>indication that the 5GSM message was not forwarded (see item b) and b1))</w:t>
            </w:r>
            <w:r w:rsidRPr="008C1CE5">
              <w:rPr>
                <w:rFonts w:ascii="Times New Roman" w:hAnsi="Times New Roman"/>
                <w:i/>
                <w:iCs/>
                <w:noProof/>
              </w:rPr>
              <w:t xml:space="preserve"> was received after the PDU SESSION ESTABLISHMENT REQUEST message was transmitted</w:t>
            </w:r>
          </w:p>
          <w:p w14:paraId="0AB897A5" w14:textId="77777777" w:rsidR="0015114B" w:rsidRDefault="0015114B" w:rsidP="00A56ACB">
            <w:pPr>
              <w:pStyle w:val="CRCoverPage"/>
              <w:spacing w:after="0"/>
              <w:ind w:left="100"/>
              <w:rPr>
                <w:noProof/>
                <w:lang w:eastAsia="zh-TW"/>
              </w:rPr>
            </w:pPr>
          </w:p>
          <w:p w14:paraId="4308FCB5" w14:textId="6101F274" w:rsidR="007C6715" w:rsidRDefault="00930F43" w:rsidP="00A56ACB">
            <w:pPr>
              <w:pStyle w:val="CRCoverPage"/>
              <w:spacing w:after="0"/>
              <w:ind w:left="100"/>
              <w:rPr>
                <w:noProof/>
                <w:lang w:eastAsia="zh-TW"/>
              </w:rPr>
            </w:pPr>
            <w:r>
              <w:rPr>
                <w:rFonts w:hint="eastAsia"/>
                <w:noProof/>
                <w:lang w:eastAsia="zh-TW"/>
              </w:rPr>
              <w:t>F</w:t>
            </w:r>
            <w:r>
              <w:rPr>
                <w:noProof/>
                <w:lang w:eastAsia="zh-TW"/>
              </w:rPr>
              <w:t xml:space="preserve">irstly, if the </w:t>
            </w:r>
            <w:r w:rsidRPr="00930F43">
              <w:rPr>
                <w:rFonts w:ascii="Times New Roman" w:hAnsi="Times New Roman"/>
                <w:i/>
                <w:iCs/>
                <w:noProof/>
                <w:highlight w:val="yellow"/>
              </w:rPr>
              <w:t>PDU SESSION ESTABLISHMENT REJECT</w:t>
            </w:r>
            <w:r>
              <w:rPr>
                <w:noProof/>
                <w:lang w:eastAsia="zh-TW"/>
              </w:rPr>
              <w:t xml:space="preserve"> is recevied after </w:t>
            </w:r>
            <w:r w:rsidRPr="008C1CE5">
              <w:rPr>
                <w:rFonts w:ascii="Times New Roman" w:hAnsi="Times New Roman"/>
                <w:i/>
                <w:iCs/>
                <w:noProof/>
              </w:rPr>
              <w:t>PDU SESSION ESTABLISHMENT REQUEST</w:t>
            </w:r>
            <w:r>
              <w:rPr>
                <w:noProof/>
                <w:lang w:eastAsia="zh-TW"/>
              </w:rPr>
              <w:t xml:space="preserve"> is sent, </w:t>
            </w:r>
            <w:r w:rsidR="00004015">
              <w:rPr>
                <w:noProof/>
                <w:lang w:eastAsia="zh-TW"/>
              </w:rPr>
              <w:t xml:space="preserve">the </w:t>
            </w:r>
            <w:r w:rsidR="0015114B">
              <w:rPr>
                <w:noProof/>
                <w:lang w:eastAsia="zh-TW"/>
              </w:rPr>
              <w:t xml:space="preserve">establishment procedure is aborted, </w:t>
            </w:r>
            <w:r w:rsidR="00527BE9">
              <w:rPr>
                <w:noProof/>
                <w:lang w:eastAsia="zh-TW"/>
              </w:rPr>
              <w:t>according to</w:t>
            </w:r>
            <w:r w:rsidR="0015114B">
              <w:rPr>
                <w:noProof/>
                <w:lang w:eastAsia="zh-TW"/>
              </w:rPr>
              <w:t xml:space="preserve"> </w:t>
            </w:r>
            <w:r w:rsidR="0015114B" w:rsidRPr="0015114B">
              <w:rPr>
                <w:rFonts w:ascii="Times New Roman" w:hAnsi="Times New Roman"/>
                <w:i/>
                <w:iCs/>
                <w:noProof/>
                <w:lang w:eastAsia="zh-TW"/>
              </w:rPr>
              <w:t>6.4.1.4</w:t>
            </w:r>
            <w:r w:rsidR="0015114B" w:rsidRPr="0015114B">
              <w:rPr>
                <w:rFonts w:ascii="Times New Roman" w:hAnsi="Times New Roman"/>
                <w:i/>
                <w:iCs/>
                <w:noProof/>
                <w:lang w:eastAsia="zh-TW"/>
              </w:rPr>
              <w:tab/>
              <w:t>UE-requested PDU session establishment procedure not accepted by the network</w:t>
            </w:r>
            <w:r w:rsidR="0015114B" w:rsidRPr="0015114B">
              <w:rPr>
                <w:noProof/>
                <w:lang w:eastAsia="zh-TW"/>
              </w:rPr>
              <w:t xml:space="preserve"> </w:t>
            </w:r>
            <w:r w:rsidR="0015114B">
              <w:rPr>
                <w:noProof/>
                <w:lang w:eastAsia="zh-TW"/>
              </w:rPr>
              <w:t>"</w:t>
            </w:r>
            <w:r w:rsidR="0015114B" w:rsidRPr="0015114B">
              <w:rPr>
                <w:rFonts w:ascii="Times New Roman" w:hAnsi="Times New Roman"/>
                <w:i/>
                <w:iCs/>
                <w:noProof/>
                <w:lang w:eastAsia="zh-TW"/>
              </w:rPr>
              <w:t xml:space="preserve">…Upon receipt of a PDU SESSION ESTABLISHMENT REJECT message and a PDU session ID, using the NAS transport procedure as specified in subclause 5.4.5, the UE shall </w:t>
            </w:r>
            <w:r w:rsidR="0015114B" w:rsidRPr="0015114B">
              <w:rPr>
                <w:rFonts w:ascii="Times New Roman" w:hAnsi="Times New Roman"/>
                <w:i/>
                <w:iCs/>
                <w:noProof/>
                <w:highlight w:val="yellow"/>
                <w:lang w:eastAsia="zh-TW"/>
              </w:rPr>
              <w:t>stop timer T3580 shall release the allocated PTI value and shall consider that the PDU session was not established</w:t>
            </w:r>
            <w:r w:rsidR="0015114B" w:rsidRPr="0015114B">
              <w:rPr>
                <w:rFonts w:ascii="Times New Roman" w:hAnsi="Times New Roman"/>
                <w:i/>
                <w:iCs/>
                <w:noProof/>
                <w:lang w:eastAsia="zh-TW"/>
              </w:rPr>
              <w:t>….</w:t>
            </w:r>
            <w:r w:rsidR="0015114B">
              <w:rPr>
                <w:noProof/>
                <w:lang w:eastAsia="zh-TW"/>
              </w:rPr>
              <w:t>"</w:t>
            </w:r>
            <w:r w:rsidR="00527BE9">
              <w:rPr>
                <w:noProof/>
                <w:lang w:eastAsia="zh-TW"/>
              </w:rPr>
              <w:t xml:space="preserve"> the whole establishment procedure is finished, </w:t>
            </w:r>
            <w:r w:rsidR="00B60569">
              <w:rPr>
                <w:noProof/>
                <w:lang w:eastAsia="zh-TW"/>
              </w:rPr>
              <w:t xml:space="preserve">so later when network release the </w:t>
            </w:r>
            <w:r w:rsidR="00B60569">
              <w:rPr>
                <w:rFonts w:hint="eastAsia"/>
                <w:noProof/>
                <w:lang w:eastAsia="zh-TW"/>
              </w:rPr>
              <w:t>NAS c</w:t>
            </w:r>
            <w:r w:rsidR="00B60569">
              <w:rPr>
                <w:noProof/>
                <w:lang w:eastAsia="zh-TW"/>
              </w:rPr>
              <w:t>onnection</w:t>
            </w:r>
            <w:r w:rsidR="00184F64">
              <w:rPr>
                <w:noProof/>
                <w:lang w:eastAsia="zh-TW"/>
              </w:rPr>
              <w:t xml:space="preserve"> there is no </w:t>
            </w:r>
            <w:r w:rsidR="00FB4A13">
              <w:rPr>
                <w:noProof/>
                <w:lang w:eastAsia="zh-TW"/>
              </w:rPr>
              <w:t xml:space="preserve">alive </w:t>
            </w:r>
            <w:r w:rsidR="00184F64">
              <w:rPr>
                <w:noProof/>
                <w:lang w:eastAsia="zh-TW"/>
              </w:rPr>
              <w:t xml:space="preserve">establishment procedure to collide with connection release (i.e., </w:t>
            </w:r>
            <w:r w:rsidR="00B60569">
              <w:rPr>
                <w:noProof/>
                <w:lang w:eastAsia="zh-TW"/>
              </w:rPr>
              <w:t>it is not</w:t>
            </w:r>
            <w:r w:rsidR="00B60569" w:rsidRPr="003168A2">
              <w:t xml:space="preserve"> </w:t>
            </w:r>
            <w:r w:rsidR="00B60569">
              <w:t>"</w:t>
            </w:r>
            <w:r w:rsidR="00B60569" w:rsidRPr="00B60569">
              <w:rPr>
                <w:b/>
                <w:bCs/>
                <w:u w:val="single"/>
              </w:rPr>
              <w:t>Collision</w:t>
            </w:r>
            <w:r w:rsidR="00B60569" w:rsidRPr="003168A2">
              <w:t xml:space="preserve"> of </w:t>
            </w:r>
            <w:r w:rsidR="00B60569">
              <w:t>UE-</w:t>
            </w:r>
            <w:r w:rsidR="00B60569" w:rsidRPr="003168A2">
              <w:rPr>
                <w:rFonts w:hint="eastAsia"/>
              </w:rPr>
              <w:t>requested PD</w:t>
            </w:r>
            <w:r w:rsidR="00B60569">
              <w:t xml:space="preserve">U session </w:t>
            </w:r>
            <w:r w:rsidR="00B60569" w:rsidRPr="00B60569">
              <w:rPr>
                <w:b/>
                <w:bCs/>
                <w:u w:val="single"/>
              </w:rPr>
              <w:t>establishment</w:t>
            </w:r>
            <w:r w:rsidR="00B60569" w:rsidRPr="00B60569">
              <w:rPr>
                <w:rFonts w:hint="eastAsia"/>
                <w:b/>
                <w:bCs/>
                <w:u w:val="single"/>
              </w:rPr>
              <w:t xml:space="preserve"> procedure</w:t>
            </w:r>
            <w:r w:rsidR="00B60569" w:rsidRPr="003168A2">
              <w:rPr>
                <w:rFonts w:hint="eastAsia"/>
              </w:rPr>
              <w:t xml:space="preserve"> and </w:t>
            </w:r>
            <w:r w:rsidR="00B60569">
              <w:t xml:space="preserve">N1 NAS signalling </w:t>
            </w:r>
            <w:r w:rsidR="00B60569" w:rsidRPr="00B60569">
              <w:rPr>
                <w:b/>
                <w:bCs/>
                <w:u w:val="single"/>
              </w:rPr>
              <w:t>connection release</w:t>
            </w:r>
            <w:r w:rsidR="00B60569">
              <w:t>"</w:t>
            </w:r>
            <w:r w:rsidR="00184F64" w:rsidRPr="00184F64">
              <w:rPr>
                <w:rFonts w:ascii="Times New Roman" w:hAnsi="Times New Roman"/>
                <w:noProof/>
              </w:rPr>
              <w:t>).</w:t>
            </w:r>
          </w:p>
          <w:p w14:paraId="26B8C362" w14:textId="77777777" w:rsidR="0015114B" w:rsidRDefault="0015114B" w:rsidP="00A56ACB">
            <w:pPr>
              <w:pStyle w:val="CRCoverPage"/>
              <w:spacing w:after="0"/>
              <w:ind w:left="100"/>
              <w:rPr>
                <w:noProof/>
                <w:lang w:eastAsia="zh-TW"/>
              </w:rPr>
            </w:pPr>
          </w:p>
          <w:p w14:paraId="3126FBC4" w14:textId="530A9658" w:rsidR="0015114B" w:rsidRDefault="0015114B" w:rsidP="00A56ACB">
            <w:pPr>
              <w:pStyle w:val="CRCoverPage"/>
              <w:spacing w:after="0"/>
              <w:ind w:left="100"/>
              <w:rPr>
                <w:noProof/>
                <w:lang w:eastAsia="zh-TW"/>
              </w:rPr>
            </w:pPr>
            <w:r>
              <w:rPr>
                <w:noProof/>
                <w:lang w:eastAsia="zh-TW"/>
              </w:rPr>
              <w:t>Secondly, if</w:t>
            </w:r>
            <w:r w:rsidR="00553C68">
              <w:rPr>
                <w:noProof/>
                <w:lang w:eastAsia="zh-TW"/>
              </w:rPr>
              <w:t xml:space="preserve"> the </w:t>
            </w:r>
            <w:r w:rsidR="00553C68" w:rsidRPr="00553C68">
              <w:rPr>
                <w:rFonts w:ascii="Times New Roman" w:hAnsi="Times New Roman"/>
                <w:i/>
                <w:iCs/>
                <w:noProof/>
                <w:highlight w:val="cyan"/>
              </w:rPr>
              <w:t>indication that the 5GSM message was not forwarded (see item b) and b1))</w:t>
            </w:r>
            <w:r w:rsidR="00553C68">
              <w:rPr>
                <w:noProof/>
                <w:lang w:eastAsia="zh-TW"/>
              </w:rPr>
              <w:t xml:space="preserve"> is recevied after </w:t>
            </w:r>
            <w:r w:rsidR="00553C68" w:rsidRPr="008C1CE5">
              <w:rPr>
                <w:rFonts w:ascii="Times New Roman" w:hAnsi="Times New Roman"/>
                <w:i/>
                <w:iCs/>
                <w:noProof/>
              </w:rPr>
              <w:t>PDU SESSION ESTABLISHMENT REQUEST</w:t>
            </w:r>
            <w:r w:rsidR="00553C68">
              <w:rPr>
                <w:noProof/>
                <w:lang w:eastAsia="zh-TW"/>
              </w:rPr>
              <w:t xml:space="preserve"> is sent,</w:t>
            </w:r>
            <w:r w:rsidR="00FC6D55">
              <w:rPr>
                <w:noProof/>
                <w:lang w:eastAsia="zh-TW"/>
              </w:rPr>
              <w:t xml:space="preserve"> according to item b) and b1) the whole establishment procedure is aborted, </w:t>
            </w:r>
            <w:r w:rsidR="00FB4A13">
              <w:rPr>
                <w:noProof/>
                <w:lang w:eastAsia="zh-TW"/>
              </w:rPr>
              <w:t xml:space="preserve">so later when network release the </w:t>
            </w:r>
            <w:r w:rsidR="00FB4A13">
              <w:rPr>
                <w:rFonts w:hint="eastAsia"/>
                <w:noProof/>
                <w:lang w:eastAsia="zh-TW"/>
              </w:rPr>
              <w:t>NAS c</w:t>
            </w:r>
            <w:r w:rsidR="00FB4A13">
              <w:rPr>
                <w:noProof/>
                <w:lang w:eastAsia="zh-TW"/>
              </w:rPr>
              <w:t>onnection there is no alive establishment procedure to collide with connection release (i.e., it is not</w:t>
            </w:r>
            <w:r w:rsidR="00FB4A13" w:rsidRPr="003168A2">
              <w:t xml:space="preserve"> </w:t>
            </w:r>
            <w:r w:rsidR="00FB4A13">
              <w:t>"</w:t>
            </w:r>
            <w:r w:rsidR="00FB4A13" w:rsidRPr="00B60569">
              <w:rPr>
                <w:b/>
                <w:bCs/>
                <w:u w:val="single"/>
              </w:rPr>
              <w:t>Collision</w:t>
            </w:r>
            <w:r w:rsidR="00FB4A13" w:rsidRPr="003168A2">
              <w:t xml:space="preserve"> of </w:t>
            </w:r>
            <w:r w:rsidR="00FB4A13">
              <w:t>UE-</w:t>
            </w:r>
            <w:r w:rsidR="00FB4A13" w:rsidRPr="003168A2">
              <w:rPr>
                <w:rFonts w:hint="eastAsia"/>
              </w:rPr>
              <w:t>requested PD</w:t>
            </w:r>
            <w:r w:rsidR="00FB4A13">
              <w:t xml:space="preserve">U session </w:t>
            </w:r>
            <w:r w:rsidR="00FB4A13" w:rsidRPr="00B60569">
              <w:rPr>
                <w:b/>
                <w:bCs/>
                <w:u w:val="single"/>
              </w:rPr>
              <w:t>establishment</w:t>
            </w:r>
            <w:r w:rsidR="00FB4A13" w:rsidRPr="00B60569">
              <w:rPr>
                <w:rFonts w:hint="eastAsia"/>
                <w:b/>
                <w:bCs/>
                <w:u w:val="single"/>
              </w:rPr>
              <w:t xml:space="preserve"> procedure</w:t>
            </w:r>
            <w:r w:rsidR="00FB4A13" w:rsidRPr="003168A2">
              <w:rPr>
                <w:rFonts w:hint="eastAsia"/>
              </w:rPr>
              <w:t xml:space="preserve"> and </w:t>
            </w:r>
            <w:r w:rsidR="00FB4A13">
              <w:t xml:space="preserve">N1 NAS signalling </w:t>
            </w:r>
            <w:r w:rsidR="00FB4A13" w:rsidRPr="00B60569">
              <w:rPr>
                <w:b/>
                <w:bCs/>
                <w:u w:val="single"/>
              </w:rPr>
              <w:t>connection release</w:t>
            </w:r>
            <w:r w:rsidR="00FB4A13">
              <w:t>"</w:t>
            </w:r>
            <w:r w:rsidR="00FB4A13" w:rsidRPr="00184F64">
              <w:rPr>
                <w:rFonts w:ascii="Times New Roman" w:hAnsi="Times New Roman"/>
                <w:noProof/>
              </w:rPr>
              <w:t>)</w:t>
            </w:r>
            <w:r w:rsidR="00FC6D55">
              <w:rPr>
                <w:noProof/>
                <w:lang w:eastAsia="zh-TW"/>
              </w:rPr>
              <w:t xml:space="preserve">: </w:t>
            </w:r>
          </w:p>
          <w:p w14:paraId="3F955DC7" w14:textId="29E0D821" w:rsidR="00FC6D55" w:rsidRPr="00FC6D55" w:rsidRDefault="00FC6D55" w:rsidP="00FC6D55">
            <w:pPr>
              <w:pStyle w:val="B1"/>
              <w:rPr>
                <w:i/>
                <w:iCs/>
              </w:rPr>
            </w:pPr>
            <w:r w:rsidRPr="00FC6D55">
              <w:rPr>
                <w:i/>
                <w:iCs/>
              </w:rPr>
              <w:t>b)</w:t>
            </w:r>
            <w:r w:rsidRPr="00FC6D55">
              <w:rPr>
                <w:i/>
                <w:iCs/>
              </w:rPr>
              <w:tab/>
            </w:r>
            <w:r w:rsidR="00E5044B">
              <w:rPr>
                <w:i/>
                <w:iCs/>
              </w:rPr>
              <w:t>…</w:t>
            </w:r>
            <w:r w:rsidRPr="00FC6D55">
              <w:rPr>
                <w:i/>
                <w:iCs/>
              </w:rPr>
              <w:t xml:space="preserve"> the UE shall stop timer </w:t>
            </w:r>
            <w:r w:rsidRPr="00FC6D55">
              <w:rPr>
                <w:i/>
                <w:iCs/>
                <w:lang w:eastAsia="zh-CN"/>
              </w:rPr>
              <w:t>T3580</w:t>
            </w:r>
            <w:r w:rsidRPr="00FC6D55">
              <w:rPr>
                <w:i/>
                <w:iCs/>
              </w:rPr>
              <w:t xml:space="preserve"> and </w:t>
            </w:r>
            <w:r w:rsidRPr="00FC6D55">
              <w:rPr>
                <w:i/>
                <w:iCs/>
                <w:lang w:eastAsia="zh-CN"/>
              </w:rPr>
              <w:t xml:space="preserve">shall </w:t>
            </w:r>
            <w:r w:rsidRPr="00FC6D55">
              <w:rPr>
                <w:i/>
                <w:iCs/>
                <w:highlight w:val="cyan"/>
                <w:lang w:eastAsia="zh-CN"/>
              </w:rPr>
              <w:t>abort the procedure</w:t>
            </w:r>
            <w:r w:rsidRPr="00FC6D55">
              <w:rPr>
                <w:i/>
                <w:iCs/>
                <w:highlight w:val="cyan"/>
              </w:rPr>
              <w:t>.</w:t>
            </w:r>
            <w:r w:rsidRPr="00FC6D55">
              <w:rPr>
                <w:i/>
                <w:iCs/>
              </w:rPr>
              <w:t xml:space="preserve"> </w:t>
            </w:r>
            <w:r w:rsidR="00E5044B">
              <w:rPr>
                <w:i/>
                <w:iCs/>
              </w:rPr>
              <w:t>…</w:t>
            </w:r>
            <w:r w:rsidRPr="00FC6D55">
              <w:rPr>
                <w:i/>
                <w:iCs/>
              </w:rPr>
              <w:t>.</w:t>
            </w:r>
          </w:p>
          <w:p w14:paraId="603B7162" w14:textId="7CFF2BFD" w:rsidR="00FC6D55" w:rsidRPr="00FC6D55" w:rsidRDefault="00FC6D55" w:rsidP="00FC6D55">
            <w:pPr>
              <w:pStyle w:val="B1"/>
              <w:rPr>
                <w:i/>
                <w:iCs/>
              </w:rPr>
            </w:pPr>
            <w:r w:rsidRPr="00FC6D55">
              <w:rPr>
                <w:i/>
                <w:iCs/>
              </w:rPr>
              <w:t>b1)</w:t>
            </w:r>
            <w:r w:rsidRPr="00FC6D55">
              <w:rPr>
                <w:i/>
                <w:iCs/>
              </w:rPr>
              <w:tab/>
            </w:r>
            <w:r w:rsidR="00E5044B">
              <w:rPr>
                <w:i/>
                <w:iCs/>
              </w:rPr>
              <w:t>…</w:t>
            </w:r>
            <w:r w:rsidRPr="00FC6D55">
              <w:rPr>
                <w:i/>
                <w:iCs/>
              </w:rPr>
              <w:t xml:space="preserve"> the UE shall stop timer T3580 and shall </w:t>
            </w:r>
            <w:r w:rsidRPr="00FC6D55">
              <w:rPr>
                <w:i/>
                <w:iCs/>
                <w:highlight w:val="cyan"/>
              </w:rPr>
              <w:t>abort the procedure</w:t>
            </w:r>
            <w:r w:rsidRPr="00FC6D55">
              <w:rPr>
                <w:i/>
                <w:iCs/>
              </w:rPr>
              <w:t xml:space="preserve">. </w:t>
            </w:r>
            <w:r w:rsidR="00E5044B">
              <w:rPr>
                <w:i/>
                <w:iCs/>
              </w:rPr>
              <w:t>…</w:t>
            </w:r>
            <w:r w:rsidRPr="00FC6D55">
              <w:rPr>
                <w:i/>
                <w:iCs/>
              </w:rPr>
              <w:t>.</w:t>
            </w:r>
          </w:p>
          <w:p w14:paraId="708AA7DE" w14:textId="0FBD9FEE" w:rsidR="00FC6D55" w:rsidRPr="00FC6D55" w:rsidRDefault="00FC6D55" w:rsidP="00A56ACB">
            <w:pPr>
              <w:pStyle w:val="CRCoverPage"/>
              <w:spacing w:after="0"/>
              <w:ind w:left="100"/>
              <w:rPr>
                <w:noProof/>
                <w:lang w:eastAsia="zh-TW"/>
              </w:rPr>
            </w:pPr>
            <w:r>
              <w:rPr>
                <w:noProof/>
                <w:lang w:eastAsia="zh-TW"/>
              </w:rPr>
              <w:t>Thus</w:t>
            </w:r>
            <w:r w:rsidR="00E5044B">
              <w:rPr>
                <w:noProof/>
                <w:lang w:eastAsia="zh-TW"/>
              </w:rPr>
              <w:t xml:space="preserve"> in order to make texts clear,</w:t>
            </w:r>
            <w:r>
              <w:rPr>
                <w:noProof/>
                <w:lang w:eastAsia="zh-TW"/>
              </w:rPr>
              <w:t xml:space="preserve"> </w:t>
            </w:r>
            <w:r w:rsidRPr="00681AE2">
              <w:rPr>
                <w:noProof/>
                <w:highlight w:val="yellow"/>
                <w:lang w:eastAsia="zh-TW"/>
              </w:rPr>
              <w:t>this part</w:t>
            </w:r>
            <w:r>
              <w:rPr>
                <w:noProof/>
                <w:lang w:eastAsia="zh-TW"/>
              </w:rPr>
              <w:t xml:space="preserve"> and </w:t>
            </w:r>
            <w:r w:rsidRPr="00681AE2">
              <w:rPr>
                <w:noProof/>
                <w:highlight w:val="cyan"/>
                <w:lang w:eastAsia="zh-TW"/>
              </w:rPr>
              <w:t>this part</w:t>
            </w:r>
            <w:r>
              <w:rPr>
                <w:noProof/>
                <w:lang w:eastAsia="zh-TW"/>
              </w:rPr>
              <w:t xml:space="preserve"> are not needed for bullet 3) of </w:t>
            </w:r>
            <w:r w:rsidRPr="004A4347">
              <w:rPr>
                <w:noProof/>
              </w:rPr>
              <w:t>6.4.1.6</w:t>
            </w:r>
            <w:r>
              <w:rPr>
                <w:noProof/>
              </w:rPr>
              <w:t xml:space="preserve"> h), as for 6.4.2.5 h) and 6.4.3.5 f), similar changes are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7B5D3" w:rsidR="001E41F3" w:rsidRDefault="001B64F3">
            <w:pPr>
              <w:pStyle w:val="CRCoverPage"/>
              <w:spacing w:after="0"/>
              <w:ind w:left="100"/>
              <w:rPr>
                <w:noProof/>
                <w:lang w:eastAsia="zh-TW"/>
              </w:rPr>
            </w:pPr>
            <w:r>
              <w:rPr>
                <w:noProof/>
                <w:lang w:eastAsia="zh-TW"/>
              </w:rPr>
              <w:t xml:space="preserve">Correct texts of bullet 3) of </w:t>
            </w:r>
            <w:r w:rsidRPr="004A4347">
              <w:rPr>
                <w:noProof/>
              </w:rPr>
              <w:t>6.4.1.6</w:t>
            </w:r>
            <w:r>
              <w:rPr>
                <w:noProof/>
              </w:rPr>
              <w:t xml:space="preserve"> h), 6.4.2.5 h) and 6.4.3.5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195F2" w:rsidR="001E41F3" w:rsidRDefault="001B64F3">
            <w:pPr>
              <w:pStyle w:val="CRCoverPage"/>
              <w:spacing w:after="0"/>
              <w:ind w:left="100"/>
              <w:rPr>
                <w:noProof/>
              </w:rPr>
            </w:pPr>
            <w:r>
              <w:rPr>
                <w:noProof/>
              </w:rPr>
              <w:t xml:space="preserve">Misleading </w:t>
            </w:r>
            <w:r>
              <w:rPr>
                <w:noProof/>
                <w:lang w:eastAsia="zh-TW"/>
              </w:rPr>
              <w:t xml:space="preserve">texts of bullet 3) of </w:t>
            </w:r>
            <w:r w:rsidRPr="004A4347">
              <w:rPr>
                <w:noProof/>
              </w:rPr>
              <w:t>6.4.1.6</w:t>
            </w:r>
            <w:r>
              <w:rPr>
                <w:noProof/>
              </w:rPr>
              <w:t xml:space="preserve"> h), 6.4.2.5 h) and 6.4.3.5 f)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F226" w:rsidR="001E41F3" w:rsidRDefault="00F0533E">
            <w:pPr>
              <w:pStyle w:val="CRCoverPage"/>
              <w:spacing w:after="0"/>
              <w:ind w:left="100"/>
              <w:rPr>
                <w:noProof/>
              </w:rPr>
            </w:pPr>
            <w:r>
              <w:rPr>
                <w:rFonts w:hint="eastAsia"/>
                <w:noProof/>
              </w:rPr>
              <w:t>6</w:t>
            </w:r>
            <w:r>
              <w:rPr>
                <w:noProof/>
              </w:rPr>
              <w:t>.4.1.6,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50E4E2" w14:textId="77777777" w:rsidR="003426F3" w:rsidRPr="00440029" w:rsidRDefault="003426F3" w:rsidP="003426F3">
      <w:pPr>
        <w:pStyle w:val="4"/>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p>
    <w:p w14:paraId="2469B993" w14:textId="77777777" w:rsidR="003426F3" w:rsidRPr="00440029" w:rsidRDefault="003426F3" w:rsidP="003426F3">
      <w:r w:rsidRPr="00440029">
        <w:t>The following abnormal cases can be identified:</w:t>
      </w:r>
    </w:p>
    <w:p w14:paraId="0700FF78" w14:textId="77777777" w:rsidR="003426F3" w:rsidRPr="00440029" w:rsidRDefault="003426F3" w:rsidP="003426F3">
      <w:pPr>
        <w:pStyle w:val="B1"/>
      </w:pPr>
      <w:r w:rsidRPr="00440029">
        <w:t>a)</w:t>
      </w:r>
      <w:r w:rsidRPr="00440029">
        <w:tab/>
      </w:r>
      <w:r>
        <w:rPr>
          <w:lang w:val="en-US"/>
        </w:rPr>
        <w:t xml:space="preserve">Expiry of timer </w:t>
      </w:r>
      <w:r w:rsidRPr="00440029">
        <w:rPr>
          <w:rFonts w:hint="eastAsia"/>
        </w:rPr>
        <w:t>T</w:t>
      </w:r>
      <w:r>
        <w:t>3580</w:t>
      </w:r>
    </w:p>
    <w:p w14:paraId="4C554183" w14:textId="77777777" w:rsidR="003426F3" w:rsidRDefault="003426F3" w:rsidP="003426F3">
      <w:pPr>
        <w:pStyle w:val="B1"/>
      </w:pPr>
      <w:r w:rsidRPr="00143791">
        <w:tab/>
        <w:t xml:space="preserve">The </w:t>
      </w:r>
      <w:r>
        <w:t>UE</w:t>
      </w:r>
      <w:r w:rsidRPr="00143791">
        <w:t xml:space="preserve"> shall, on the first expiry of the timer T</w:t>
      </w:r>
      <w:r>
        <w:t>3580:</w:t>
      </w:r>
    </w:p>
    <w:p w14:paraId="7DBF0ACA" w14:textId="77777777" w:rsidR="003426F3" w:rsidRPr="00CC0C94" w:rsidRDefault="003426F3" w:rsidP="003426F3">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250DDD2C" w14:textId="77777777" w:rsidR="003426F3" w:rsidRPr="00463CB1" w:rsidRDefault="003426F3" w:rsidP="003426F3">
      <w:pPr>
        <w:pStyle w:val="B3"/>
      </w:pPr>
      <w:r>
        <w:t>a)</w:t>
      </w:r>
      <w:r>
        <w:tab/>
      </w:r>
      <w:r w:rsidRPr="00463CB1">
        <w:t>inform t</w:t>
      </w:r>
      <w:r>
        <w:t>he upper layers of the failure of the procedure; or</w:t>
      </w:r>
    </w:p>
    <w:p w14:paraId="1FEAA925" w14:textId="77777777" w:rsidR="003426F3" w:rsidRDefault="003426F3" w:rsidP="003426F3">
      <w:pPr>
        <w:pStyle w:val="NO"/>
      </w:pPr>
      <w:r>
        <w:t>NOTE 1:</w:t>
      </w:r>
      <w:r>
        <w:tab/>
        <w:t>This can result in the upper layers requesting another emergency call attempt using domain selection as specified in 3GPP TS 23.167 [6].</w:t>
      </w:r>
    </w:p>
    <w:p w14:paraId="0867A0D9" w14:textId="77777777" w:rsidR="003426F3" w:rsidRDefault="003426F3" w:rsidP="003426F3">
      <w:pPr>
        <w:pStyle w:val="B3"/>
      </w:pPr>
      <w:r>
        <w:t>b)</w:t>
      </w:r>
      <w:r>
        <w:tab/>
        <w:t>de-register locally, if not de-registered already, attempt initial registration for emergency services.</w:t>
      </w:r>
    </w:p>
    <w:p w14:paraId="0A926559" w14:textId="77777777" w:rsidR="003426F3" w:rsidRDefault="003426F3" w:rsidP="003426F3">
      <w:pPr>
        <w:pStyle w:val="B2"/>
        <w:rPr>
          <w:lang w:eastAsia="zh-CN"/>
        </w:rPr>
      </w:pPr>
      <w:r>
        <w:tab/>
      </w:r>
      <w:r w:rsidRPr="009F53C2">
        <w:t xml:space="preserve">If the UE sent the PDU SESSION ESTABLISHMENT REQUEST message </w:t>
      </w:r>
      <w:proofErr w:type="gramStart"/>
      <w:r w:rsidRPr="009F53C2">
        <w:t xml:space="preserve">in order </w:t>
      </w:r>
      <w:r>
        <w:t>to</w:t>
      </w:r>
      <w:proofErr w:type="gramEnd"/>
      <w:r>
        <w:t xml:space="preserve">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2D46C9DF" w14:textId="77777777" w:rsidR="003426F3" w:rsidRDefault="003426F3" w:rsidP="003426F3">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w:t>
      </w:r>
      <w:proofErr w:type="gramStart"/>
      <w:r>
        <w:t>i.e.</w:t>
      </w:r>
      <w:proofErr w:type="gramEnd"/>
      <w:r>
        <w:t xml:space="preserv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w:t>
      </w:r>
      <w:proofErr w:type="gramStart"/>
      <w:r>
        <w:t>in order to</w:t>
      </w:r>
      <w:proofErr w:type="gramEnd"/>
      <w:r>
        <w:t xml:space="preserve"> perform a handover of an existing non-emergency PDU session between 3GPP access and non-3GPP access, the UE shall consider that the PDU session is associated with the source access type.</w:t>
      </w:r>
    </w:p>
    <w:p w14:paraId="0FBB2EE1" w14:textId="77777777" w:rsidR="003426F3" w:rsidRDefault="003426F3" w:rsidP="003426F3">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1B02306D" w14:textId="77777777" w:rsidR="003426F3" w:rsidRDefault="003426F3" w:rsidP="003426F3">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3E089266" w14:textId="77777777" w:rsidR="003426F3" w:rsidRPr="00297236" w:rsidRDefault="003426F3" w:rsidP="003426F3">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69E533DC" w14:textId="77777777" w:rsidR="003426F3" w:rsidRPr="00297236" w:rsidRDefault="003426F3" w:rsidP="003426F3">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190372D7" w14:textId="77777777" w:rsidR="003426F3" w:rsidRDefault="003426F3" w:rsidP="003426F3">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4595582" w14:textId="77777777" w:rsidR="003426F3" w:rsidRDefault="003426F3" w:rsidP="003426F3">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w:t>
      </w:r>
    </w:p>
    <w:p w14:paraId="623226EE" w14:textId="77777777" w:rsidR="003426F3" w:rsidRDefault="003426F3" w:rsidP="003426F3">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390C55F9" w14:textId="77777777" w:rsidR="003426F3" w:rsidRDefault="003426F3" w:rsidP="003426F3">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294AFF4F" w14:textId="77777777" w:rsidR="003426F3" w:rsidRDefault="003426F3" w:rsidP="003426F3">
      <w:pPr>
        <w:pStyle w:val="B2"/>
      </w:pPr>
      <w:r>
        <w:t>iii)</w:t>
      </w:r>
      <w:r>
        <w:tab/>
        <w:t>otherwise, the UE shall ignore the PDU SESSION RELEASE COMMAND message and proceed with the UE-requested PDU session establishment procedure.</w:t>
      </w:r>
    </w:p>
    <w:p w14:paraId="3D3148F9" w14:textId="77777777" w:rsidR="003426F3" w:rsidRDefault="003426F3" w:rsidP="003426F3">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6C9590B" w14:textId="77777777" w:rsidR="003426F3" w:rsidRDefault="003426F3" w:rsidP="003426F3">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1569B3A5" w14:textId="77777777" w:rsidR="003426F3" w:rsidRDefault="003426F3" w:rsidP="003426F3">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131D80B5" w14:textId="77777777" w:rsidR="003426F3" w:rsidRDefault="003426F3" w:rsidP="003426F3">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DDF6955" w14:textId="77777777" w:rsidR="003426F3" w:rsidRDefault="003426F3" w:rsidP="003426F3">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2ED8C9F5" w14:textId="77777777" w:rsidR="003426F3" w:rsidRDefault="003426F3" w:rsidP="003426F3">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4DC87B05" w14:textId="77777777" w:rsidR="003426F3" w:rsidRDefault="003426F3" w:rsidP="003426F3">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1F243F71" w14:textId="77777777" w:rsidR="003426F3" w:rsidRDefault="003426F3" w:rsidP="003426F3">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4CA2969C" w14:textId="77777777" w:rsidR="003426F3" w:rsidRDefault="003426F3" w:rsidP="003426F3">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1478C03B" w14:textId="77777777" w:rsidR="003426F3" w:rsidRPr="00631BF2" w:rsidRDefault="003426F3" w:rsidP="003426F3">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77735DF0" w14:textId="77777777" w:rsidR="003426F3" w:rsidRPr="007E73A1" w:rsidRDefault="003426F3" w:rsidP="003426F3">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1FE7BD78" w14:textId="117827FD" w:rsidR="003426F3" w:rsidRDefault="003426F3" w:rsidP="003426F3">
      <w:pPr>
        <w:pStyle w:val="B2"/>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del w:id="8" w:author="MediaTek Carlson" w:date="2022-05-02T11:30:00Z">
        <w:r w:rsidRPr="007E73A1" w:rsidDel="003426F3">
          <w:delText>PDU SESSION ESTABLISHMENT RE</w:delText>
        </w:r>
        <w:r w:rsidRPr="003E0478" w:rsidDel="003426F3">
          <w:delText>JECT</w:delText>
        </w:r>
        <w:r w:rsidDel="003426F3">
          <w:delText xml:space="preserve"> or</w:delText>
        </w:r>
        <w:r w:rsidRPr="00C577B3" w:rsidDel="003426F3">
          <w:delText xml:space="preserve"> </w:delText>
        </w:r>
      </w:del>
      <w:r w:rsidRPr="00C1386C">
        <w:t>PDU SESSION AUT</w:t>
      </w:r>
      <w:r w:rsidRPr="005865B7">
        <w:t>HENTICA</w:t>
      </w:r>
      <w:r w:rsidRPr="0024281B">
        <w:t xml:space="preserve">TION </w:t>
      </w:r>
      <w:r w:rsidRPr="003445B3">
        <w:t>COMMAND</w:t>
      </w:r>
      <w:r>
        <w:t xml:space="preserve"> message) </w:t>
      </w:r>
      <w:del w:id="9" w:author="MediaTek Carlson" w:date="2022-05-02T11:30:00Z">
        <w:r w:rsidDel="003426F3">
          <w:delText>or</w:delText>
        </w:r>
        <w:r w:rsidRPr="00C577B3" w:rsidDel="003426F3">
          <w:delText xml:space="preserve"> </w:delText>
        </w:r>
        <w:r w:rsidDel="003426F3">
          <w:delText xml:space="preserve">indication that the 5GSM message was </w:delText>
        </w:r>
        <w:r w:rsidRPr="00C577B3" w:rsidDel="003426F3">
          <w:delText>not for</w:delText>
        </w:r>
        <w:r w:rsidRPr="00C1386C" w:rsidDel="003426F3">
          <w:delText>war</w:delText>
        </w:r>
        <w:r w:rsidRPr="005865B7" w:rsidDel="003426F3">
          <w:delText>de</w:delText>
        </w:r>
        <w:r w:rsidRPr="0024281B" w:rsidDel="003426F3">
          <w:delText>d</w:delText>
        </w:r>
        <w:r w:rsidDel="003426F3">
          <w:delText xml:space="preserve"> (see item b) and b1)</w:delText>
        </w:r>
        <w:r w:rsidRPr="00C577B3" w:rsidDel="003426F3">
          <w:delText xml:space="preserve">) </w:delText>
        </w:r>
      </w:del>
      <w:r w:rsidRPr="00C577B3">
        <w:t>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185C730C" w14:textId="77777777" w:rsidR="003426F3" w:rsidRDefault="003426F3" w:rsidP="003426F3">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2DB64DA8" w14:textId="77777777" w:rsidR="003426F3" w:rsidRDefault="003426F3" w:rsidP="003426F3">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5CDE5A5" w14:textId="77777777" w:rsidR="003426F3" w:rsidRDefault="003426F3" w:rsidP="003426F3">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06EFCCF4" w14:textId="77777777" w:rsidR="003426F3" w:rsidRDefault="003426F3" w:rsidP="003426F3">
      <w:pPr>
        <w:pStyle w:val="B2"/>
      </w:pPr>
      <w:r>
        <w:t>ii)</w:t>
      </w:r>
      <w:r>
        <w:tab/>
        <w:t>if the PDU SESSION ESTABLISHMENT REQUEST message was sent with request type set to "existing PDU session" or "existing emergency PDU session"</w:t>
      </w:r>
      <w:r w:rsidRPr="009D3939">
        <w:t xml:space="preserve"> </w:t>
      </w:r>
      <w:proofErr w:type="gramStart"/>
      <w:r>
        <w:t>in order to</w:t>
      </w:r>
      <w:proofErr w:type="gramEnd"/>
      <w:r>
        <w:t xml:space="preserve">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bookmarkEnd w:id="1"/>
    <w:bookmarkEnd w:id="2"/>
    <w:bookmarkEnd w:id="3"/>
    <w:bookmarkEnd w:id="4"/>
    <w:bookmarkEnd w:id="5"/>
    <w:bookmarkEnd w:id="6"/>
    <w:bookmarkEnd w:id="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0B4FEB" w14:textId="77777777" w:rsidR="00E93A4D" w:rsidRPr="00440029" w:rsidRDefault="00E93A4D" w:rsidP="00E93A4D">
      <w:pPr>
        <w:pStyle w:val="4"/>
      </w:pPr>
      <w:bookmarkStart w:id="10" w:name="_Toc45286970"/>
      <w:bookmarkStart w:id="11" w:name="_Toc51948239"/>
      <w:bookmarkStart w:id="12" w:name="_Toc51949331"/>
      <w:bookmarkStart w:id="13" w:name="_Toc98753643"/>
      <w:r>
        <w:t>6.4.2</w:t>
      </w:r>
      <w:r w:rsidRPr="00440029">
        <w:t>.</w:t>
      </w:r>
      <w:r>
        <w:t>5</w:t>
      </w:r>
      <w:r w:rsidRPr="00440029">
        <w:tab/>
        <w:t>Abnormal cases in the UE</w:t>
      </w:r>
    </w:p>
    <w:p w14:paraId="7F05C6AE" w14:textId="77777777" w:rsidR="00E93A4D" w:rsidRPr="00440029" w:rsidRDefault="00E93A4D" w:rsidP="00E93A4D">
      <w:r w:rsidRPr="00440029">
        <w:t>The following abnormal cases can be identified:</w:t>
      </w:r>
    </w:p>
    <w:p w14:paraId="1BA3F906" w14:textId="77777777" w:rsidR="00E93A4D" w:rsidRPr="00440029" w:rsidRDefault="00E93A4D" w:rsidP="00E93A4D">
      <w:pPr>
        <w:pStyle w:val="B1"/>
      </w:pPr>
      <w:r w:rsidRPr="00440029">
        <w:t>a)</w:t>
      </w:r>
      <w:r w:rsidRPr="00440029">
        <w:tab/>
      </w:r>
      <w:r>
        <w:rPr>
          <w:lang w:val="en-US"/>
        </w:rPr>
        <w:t xml:space="preserve">Expiry of timer </w:t>
      </w:r>
      <w:r>
        <w:rPr>
          <w:rFonts w:hint="eastAsia"/>
        </w:rPr>
        <w:t>T</w:t>
      </w:r>
      <w:r>
        <w:t>3581.</w:t>
      </w:r>
    </w:p>
    <w:p w14:paraId="7C951FBC" w14:textId="77777777" w:rsidR="00E93A4D" w:rsidRPr="00440029" w:rsidRDefault="00E93A4D" w:rsidP="00E93A4D">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xml:space="preserve">. This retransmission is repeated four times, </w:t>
      </w:r>
      <w:proofErr w:type="gramStart"/>
      <w:r w:rsidRPr="00143791">
        <w:t>i.e.</w:t>
      </w:r>
      <w:proofErr w:type="gramEnd"/>
      <w:r w:rsidRPr="00143791">
        <w:t xml:space="preserve"> on the fifth expiry of timer T</w:t>
      </w:r>
      <w:r>
        <w:t>3581</w:t>
      </w:r>
      <w:r w:rsidRPr="00143791">
        <w:t xml:space="preserve">, the </w:t>
      </w:r>
      <w:r>
        <w:t>UE shall abort the procedure and shall release the allocated PTI</w:t>
      </w:r>
      <w:r w:rsidRPr="00143791">
        <w:t>.</w:t>
      </w:r>
    </w:p>
    <w:p w14:paraId="7FEF7737" w14:textId="77777777" w:rsidR="00E93A4D" w:rsidRDefault="00E93A4D" w:rsidP="00E93A4D">
      <w:pPr>
        <w:pStyle w:val="B1"/>
      </w:pPr>
      <w:r>
        <w:t>b)</w:t>
      </w:r>
      <w:r>
        <w:tab/>
        <w:t>Invalid PDU session identity.</w:t>
      </w:r>
    </w:p>
    <w:p w14:paraId="20BD6601" w14:textId="77777777" w:rsidR="00E93A4D" w:rsidRPr="004D783B" w:rsidRDefault="00E93A4D" w:rsidP="00E93A4D">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1CFEF2EE" w14:textId="77777777" w:rsidR="00E93A4D" w:rsidRPr="003168A2" w:rsidRDefault="00E93A4D" w:rsidP="00E93A4D">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BBA61A2" w14:textId="77777777" w:rsidR="00E93A4D" w:rsidRDefault="00E93A4D" w:rsidP="00E93A4D">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38408780" w14:textId="77777777" w:rsidR="00E93A4D" w:rsidRDefault="00E93A4D" w:rsidP="00E93A4D">
      <w:pPr>
        <w:pStyle w:val="B1"/>
      </w:pPr>
      <w:r>
        <w:t>d)</w:t>
      </w:r>
      <w:r>
        <w:tab/>
        <w:t>Handling DL user data packets marked with RQI when UE has already revoked the usage of reflective QoS</w:t>
      </w:r>
    </w:p>
    <w:p w14:paraId="1E9B18E3" w14:textId="77777777" w:rsidR="00E93A4D" w:rsidRDefault="00E93A4D" w:rsidP="00E93A4D">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3F1678B5" w14:textId="77777777" w:rsidR="00E93A4D" w:rsidRPr="003168A2" w:rsidRDefault="00E93A4D" w:rsidP="00E93A4D">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5C219317" w14:textId="77777777" w:rsidR="00E93A4D" w:rsidRPr="00640787" w:rsidRDefault="00E93A4D" w:rsidP="00E93A4D">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0F14C34F" w14:textId="77777777" w:rsidR="00E93A4D" w:rsidRPr="00297236" w:rsidRDefault="00E93A4D" w:rsidP="00E93A4D">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2A955B08" w14:textId="77777777" w:rsidR="00E93A4D" w:rsidRDefault="00E93A4D" w:rsidP="00E93A4D">
      <w:pPr>
        <w:pStyle w:val="B1"/>
      </w:pPr>
      <w:r>
        <w:lastRenderedPageBreak/>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3ED217A0" w14:textId="77777777" w:rsidR="00E93A4D" w:rsidRDefault="00E93A4D" w:rsidP="00E93A4D">
      <w:pPr>
        <w:pStyle w:val="B1"/>
      </w:pPr>
      <w:r>
        <w:t>ga</w:t>
      </w:r>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CE1272D" w14:textId="77777777" w:rsidR="00E93A4D" w:rsidRDefault="00E93A4D" w:rsidP="00E93A4D">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04A898DB" w14:textId="77777777" w:rsidR="00E93A4D" w:rsidRDefault="00E93A4D" w:rsidP="00E93A4D">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T3581</w:t>
      </w:r>
      <w:r w:rsidRPr="00FE320E">
        <w:t>, if the following conditions apply:</w:t>
      </w:r>
    </w:p>
    <w:p w14:paraId="52FCC32D" w14:textId="77777777" w:rsidR="00E93A4D" w:rsidRPr="00650DC5" w:rsidRDefault="00E93A4D" w:rsidP="00E93A4D">
      <w:pPr>
        <w:pStyle w:val="B2"/>
      </w:pPr>
      <w:r w:rsidRPr="00650DC5">
        <w:t>1)</w:t>
      </w:r>
      <w:r w:rsidRPr="00650DC5">
        <w:tab/>
        <w:t xml:space="preserve">The original UE-requested PDU session </w:t>
      </w:r>
      <w:r>
        <w:t>modification</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45D88956" w14:textId="77777777" w:rsidR="00E93A4D" w:rsidRPr="00650DC5" w:rsidRDefault="00E93A4D" w:rsidP="00E93A4D">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 and</w:t>
      </w:r>
    </w:p>
    <w:p w14:paraId="1F1988FA" w14:textId="2CD67B74" w:rsidR="00E93A4D" w:rsidRPr="00FF2081" w:rsidDel="00D3426A" w:rsidRDefault="00E93A4D" w:rsidP="00E93A4D">
      <w:pPr>
        <w:pStyle w:val="B2"/>
        <w:rPr>
          <w:del w:id="14" w:author="MediaTek Carlson" w:date="2022-05-02T11:36:00Z"/>
        </w:rPr>
      </w:pPr>
      <w:r w:rsidRPr="00650DC5">
        <w:t>3)</w:t>
      </w:r>
      <w:r w:rsidRPr="00650DC5">
        <w:tab/>
      </w:r>
      <w:del w:id="15" w:author="MediaTek Carlson" w:date="2022-05-02T11:36:00Z">
        <w:r w:rsidDel="00C60AA8">
          <w:delText>n</w:delText>
        </w:r>
        <w:r w:rsidRPr="00650DC5" w:rsidDel="00C60AA8">
          <w:delText xml:space="preserve">o 5GSM message related to the PDU session (e.g. </w:delText>
        </w:r>
      </w:del>
      <w:del w:id="16" w:author="MediaTek Carlson" w:date="2022-05-02T11:31:00Z">
        <w:r w:rsidRPr="00650DC5" w:rsidDel="00B53E16">
          <w:delText xml:space="preserve">PDU SESSION </w:delText>
        </w:r>
        <w:r w:rsidDel="00B53E16">
          <w:delText>MODIFICATION</w:delText>
        </w:r>
        <w:r w:rsidRPr="00FF2081" w:rsidDel="00B53E16">
          <w:delText xml:space="preserve"> </w:delText>
        </w:r>
        <w:r w:rsidRPr="00650DC5" w:rsidDel="00B53E16">
          <w:delText>REJECT</w:delText>
        </w:r>
        <w:r w:rsidDel="00B53E16">
          <w:delText xml:space="preserve"> or</w:delText>
        </w:r>
        <w:r w:rsidRPr="00650DC5" w:rsidDel="00B53E16">
          <w:delText xml:space="preserve"> </w:delText>
        </w:r>
      </w:del>
      <w:del w:id="17" w:author="MediaTek Carlson" w:date="2022-05-02T11:36:00Z">
        <w:r w:rsidRPr="00D04C1F" w:rsidDel="00C60AA8">
          <w:delText xml:space="preserve">PDU SESSION RELEASE </w:delText>
        </w:r>
        <w:r w:rsidDel="00C60AA8">
          <w:delText>COMMAND message, see item c)) or</w:delText>
        </w:r>
        <w:r w:rsidRPr="00650DC5" w:rsidDel="00C60AA8">
          <w:delText xml:space="preserve"> </w:delText>
        </w:r>
        <w:r w:rsidDel="00C60AA8">
          <w:delText xml:space="preserve">indication that the 5GSM message was </w:delText>
        </w:r>
        <w:r w:rsidRPr="00650DC5" w:rsidDel="00C60AA8">
          <w:delText>not forwarded</w:delText>
        </w:r>
        <w:r w:rsidDel="00C60AA8">
          <w:delText xml:space="preserve"> (see item f) and g)</w:delText>
        </w:r>
        <w:r w:rsidRPr="00650DC5" w:rsidDel="00C60AA8">
          <w:delText xml:space="preserve">) was received after the PDU SESSION </w:delText>
        </w:r>
        <w:r w:rsidDel="00C60AA8">
          <w:delText>MODIFICATION</w:delText>
        </w:r>
        <w:r w:rsidRPr="00FF2081" w:rsidDel="00C60AA8">
          <w:delText xml:space="preserve"> </w:delText>
        </w:r>
        <w:r w:rsidRPr="00650DC5" w:rsidDel="00C60AA8">
          <w:delText>REQUEST message was transmitted</w:delText>
        </w:r>
      </w:del>
      <w:ins w:id="18" w:author="MediaTek Carlson" w:date="2022-05-02T11:36:00Z">
        <w:r w:rsidR="00C60AA8">
          <w:t>void</w:t>
        </w:r>
      </w:ins>
      <w:r w:rsidRPr="00650DC5">
        <w:t>.</w:t>
      </w:r>
    </w:p>
    <w:bookmarkEnd w:id="10"/>
    <w:bookmarkEnd w:id="11"/>
    <w:bookmarkEnd w:id="12"/>
    <w:bookmarkEnd w:id="1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74B84" w14:textId="77777777" w:rsidR="00D23CC3" w:rsidRPr="00440029" w:rsidRDefault="00D23CC3" w:rsidP="00D23CC3">
      <w:pPr>
        <w:pStyle w:val="4"/>
      </w:pPr>
      <w:bookmarkStart w:id="19" w:name="_Toc98753650"/>
      <w:r>
        <w:t>6.4.3</w:t>
      </w:r>
      <w:r w:rsidRPr="00440029">
        <w:t>.</w:t>
      </w:r>
      <w:r>
        <w:t>5</w:t>
      </w:r>
      <w:r w:rsidRPr="00440029">
        <w:tab/>
        <w:t>Abnormal cases in the UE</w:t>
      </w:r>
    </w:p>
    <w:p w14:paraId="57F8D148" w14:textId="77777777" w:rsidR="00D23CC3" w:rsidRPr="00440029" w:rsidRDefault="00D23CC3" w:rsidP="00D23CC3">
      <w:r w:rsidRPr="00440029">
        <w:t>The following abnormal cases can be identified:</w:t>
      </w:r>
    </w:p>
    <w:p w14:paraId="7F81982F" w14:textId="77777777" w:rsidR="00D23CC3" w:rsidRPr="00440029" w:rsidRDefault="00D23CC3" w:rsidP="00D23CC3">
      <w:pPr>
        <w:pStyle w:val="B1"/>
      </w:pPr>
      <w:r w:rsidRPr="00440029">
        <w:t>a)</w:t>
      </w:r>
      <w:r w:rsidRPr="00440029">
        <w:tab/>
      </w:r>
      <w:r>
        <w:rPr>
          <w:lang w:val="en-US"/>
        </w:rPr>
        <w:t xml:space="preserve">Expiry of timer </w:t>
      </w:r>
      <w:r w:rsidRPr="00440029">
        <w:rPr>
          <w:rFonts w:hint="eastAsia"/>
        </w:rPr>
        <w:t>T</w:t>
      </w:r>
      <w:r>
        <w:t>3582.</w:t>
      </w:r>
    </w:p>
    <w:p w14:paraId="29B84BE5" w14:textId="77777777" w:rsidR="00D23CC3" w:rsidRPr="00440029" w:rsidRDefault="00D23CC3" w:rsidP="00D23CC3">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1E445DBF" w14:textId="77777777" w:rsidR="00D23CC3" w:rsidRPr="003168A2" w:rsidRDefault="00D23CC3" w:rsidP="00D23CC3">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FCD1BCA" w14:textId="77777777" w:rsidR="00D23CC3" w:rsidRPr="003168A2" w:rsidRDefault="00D23CC3" w:rsidP="00D23CC3">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3AAFDF16" w14:textId="77777777" w:rsidR="00D23CC3" w:rsidRPr="003168A2" w:rsidRDefault="00D23CC3" w:rsidP="00D23CC3">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80E2C82" w14:textId="77777777" w:rsidR="00D23CC3" w:rsidRDefault="00D23CC3" w:rsidP="00D23CC3">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22CE1EB7" w14:textId="77777777" w:rsidR="00D23CC3" w:rsidRDefault="00D23CC3" w:rsidP="00D23CC3">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 xml:space="preserve">the UE shall </w:t>
      </w:r>
      <w:r w:rsidRPr="00953622">
        <w:lastRenderedPageBreak/>
        <w:t>proceed both the UE-requested PDU session release procedure and network-requested PDU session release procedure</w:t>
      </w:r>
      <w:r>
        <w:t>; or</w:t>
      </w:r>
    </w:p>
    <w:p w14:paraId="587D21C1" w14:textId="77777777" w:rsidR="00D23CC3" w:rsidRPr="007F78CA" w:rsidRDefault="00D23CC3" w:rsidP="00D23CC3">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5384C9B2" w14:textId="77777777" w:rsidR="00D23CC3" w:rsidRDefault="00D23CC3" w:rsidP="00D23CC3">
      <w:pPr>
        <w:pStyle w:val="B1"/>
      </w:pPr>
      <w:r>
        <w:t>d)</w:t>
      </w:r>
      <w:r>
        <w:tab/>
        <w:t>Receipt of an indication that the 5GSM message was not forwarded due to routing failure</w:t>
      </w:r>
    </w:p>
    <w:p w14:paraId="283A90AD" w14:textId="77777777" w:rsidR="00D23CC3" w:rsidRDefault="00D23CC3" w:rsidP="00D23CC3">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69CCFC9C" w14:textId="77777777" w:rsidR="00D23CC3" w:rsidRPr="00200147" w:rsidRDefault="00D23CC3" w:rsidP="00D23CC3">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7803DC9D" w14:textId="77777777" w:rsidR="00D23CC3" w:rsidRDefault="00D23CC3" w:rsidP="00D23CC3">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47335B1C" w14:textId="77777777" w:rsidR="00D23CC3" w:rsidRDefault="00D23CC3" w:rsidP="00D23CC3">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183B268D" w14:textId="77777777" w:rsidR="00D23CC3" w:rsidRDefault="00D23CC3" w:rsidP="00D23CC3">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3042BFD9" w14:textId="77777777" w:rsidR="00D23CC3" w:rsidRPr="00650DC5" w:rsidRDefault="00D23CC3" w:rsidP="00D23CC3">
      <w:pPr>
        <w:pStyle w:val="B2"/>
      </w:pPr>
      <w:r w:rsidRPr="00650DC5">
        <w:t>1)</w:t>
      </w:r>
      <w:r w:rsidRPr="00650DC5">
        <w:tab/>
        <w:t xml:space="preserve">The original UE-requested PDU session </w:t>
      </w:r>
      <w:r>
        <w:t>release</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0BC6AC65" w14:textId="77777777" w:rsidR="00D23CC3" w:rsidRPr="00650DC5" w:rsidRDefault="00D23CC3" w:rsidP="00D23CC3">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265B16F9" w14:textId="7B650180" w:rsidR="002F5089" w:rsidRPr="00D23CC3" w:rsidRDefault="00D23CC3" w:rsidP="00D23CC3">
      <w:pPr>
        <w:pStyle w:val="B2"/>
      </w:pPr>
      <w:r w:rsidRPr="00650DC5">
        <w:t>3)</w:t>
      </w:r>
      <w:r w:rsidRPr="00650DC5">
        <w:tab/>
      </w:r>
      <w:del w:id="20" w:author="MediaTek Carlson" w:date="2022-05-02T11:39:00Z">
        <w:r w:rsidDel="00D23CC3">
          <w:delText>n</w:delText>
        </w:r>
        <w:r w:rsidRPr="00650DC5" w:rsidDel="00D23CC3">
          <w:delText xml:space="preserve">o 5GSM message related to the PDU session (e.g. PDU SESSION </w:delText>
        </w:r>
        <w:r w:rsidDel="00D23CC3">
          <w:delText xml:space="preserve">RELEASE </w:delText>
        </w:r>
        <w:r w:rsidRPr="00650DC5" w:rsidDel="00D23CC3">
          <w:delText>REJECT</w:delText>
        </w:r>
        <w:r w:rsidDel="00D23CC3">
          <w:delText xml:space="preserve"> message) or</w:delText>
        </w:r>
        <w:r w:rsidRPr="00650DC5" w:rsidDel="00D23CC3">
          <w:delText xml:space="preserve"> </w:delText>
        </w:r>
        <w:r w:rsidDel="00D23CC3">
          <w:delText xml:space="preserve">indication that the 5GSM message was </w:delText>
        </w:r>
        <w:r w:rsidRPr="00650DC5" w:rsidDel="00D23CC3">
          <w:delText>not forwarded</w:delText>
        </w:r>
        <w:r w:rsidDel="00D23CC3">
          <w:delText xml:space="preserve"> (see item d</w:delText>
        </w:r>
        <w:r w:rsidRPr="00650DC5" w:rsidDel="00D23CC3">
          <w:delText xml:space="preserve">) was received after the PDU SESSION </w:delText>
        </w:r>
        <w:r w:rsidDel="00D23CC3">
          <w:delText xml:space="preserve">RELEASE </w:delText>
        </w:r>
        <w:r w:rsidRPr="00650DC5" w:rsidDel="00D23CC3">
          <w:delText>REQUEST message was transmitted</w:delText>
        </w:r>
      </w:del>
      <w:ins w:id="21" w:author="MediaTek Carlson" w:date="2022-05-02T11:39:00Z">
        <w:r>
          <w:t>void</w:t>
        </w:r>
      </w:ins>
      <w:r w:rsidRPr="00650DC5">
        <w:t>.</w:t>
      </w:r>
    </w:p>
    <w:p w14:paraId="20028DBB" w14:textId="321D09DA" w:rsidR="002F5089" w:rsidRPr="006B5418" w:rsidRDefault="002F5089" w:rsidP="002F5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9"/>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AE5C" w14:textId="77777777" w:rsidR="0058151B" w:rsidRDefault="0058151B">
      <w:r>
        <w:separator/>
      </w:r>
    </w:p>
  </w:endnote>
  <w:endnote w:type="continuationSeparator" w:id="0">
    <w:p w14:paraId="7D57B620" w14:textId="77777777" w:rsidR="0058151B" w:rsidRDefault="0058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61F2C" w14:textId="77777777" w:rsidR="0058151B" w:rsidRDefault="0058151B">
      <w:r>
        <w:separator/>
      </w:r>
    </w:p>
  </w:footnote>
  <w:footnote w:type="continuationSeparator" w:id="0">
    <w:p w14:paraId="03D932A6" w14:textId="77777777" w:rsidR="0058151B" w:rsidRDefault="0058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815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8151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15"/>
    <w:rsid w:val="00022E4A"/>
    <w:rsid w:val="00032833"/>
    <w:rsid w:val="000628F9"/>
    <w:rsid w:val="000654BD"/>
    <w:rsid w:val="000A6394"/>
    <w:rsid w:val="000A6C26"/>
    <w:rsid w:val="000B3AEC"/>
    <w:rsid w:val="000B7FED"/>
    <w:rsid w:val="000C038A"/>
    <w:rsid w:val="000C6598"/>
    <w:rsid w:val="000D35A1"/>
    <w:rsid w:val="000D44B3"/>
    <w:rsid w:val="001134C1"/>
    <w:rsid w:val="00115B08"/>
    <w:rsid w:val="00122A3F"/>
    <w:rsid w:val="00145D43"/>
    <w:rsid w:val="00147AD9"/>
    <w:rsid w:val="0015114B"/>
    <w:rsid w:val="00180259"/>
    <w:rsid w:val="00184F64"/>
    <w:rsid w:val="00192C46"/>
    <w:rsid w:val="00195A4B"/>
    <w:rsid w:val="001A08B3"/>
    <w:rsid w:val="001A7171"/>
    <w:rsid w:val="001A7B60"/>
    <w:rsid w:val="001B52F0"/>
    <w:rsid w:val="001B64F3"/>
    <w:rsid w:val="001B7A65"/>
    <w:rsid w:val="001D44B2"/>
    <w:rsid w:val="001D667A"/>
    <w:rsid w:val="001E41F3"/>
    <w:rsid w:val="001F43A4"/>
    <w:rsid w:val="002428D9"/>
    <w:rsid w:val="00244B88"/>
    <w:rsid w:val="00247AE5"/>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2F40FE"/>
    <w:rsid w:val="002F5089"/>
    <w:rsid w:val="00305409"/>
    <w:rsid w:val="00325AF4"/>
    <w:rsid w:val="003426F3"/>
    <w:rsid w:val="003609EF"/>
    <w:rsid w:val="0036231A"/>
    <w:rsid w:val="00373649"/>
    <w:rsid w:val="00374DD4"/>
    <w:rsid w:val="003859D9"/>
    <w:rsid w:val="0039134A"/>
    <w:rsid w:val="003A0E63"/>
    <w:rsid w:val="003A6CF1"/>
    <w:rsid w:val="003C5732"/>
    <w:rsid w:val="003D454E"/>
    <w:rsid w:val="003E1A36"/>
    <w:rsid w:val="003F08F5"/>
    <w:rsid w:val="003F4B3C"/>
    <w:rsid w:val="00410371"/>
    <w:rsid w:val="004242F1"/>
    <w:rsid w:val="004825FB"/>
    <w:rsid w:val="004A4347"/>
    <w:rsid w:val="004B75B7"/>
    <w:rsid w:val="004F275C"/>
    <w:rsid w:val="005007D1"/>
    <w:rsid w:val="005067F8"/>
    <w:rsid w:val="005116C1"/>
    <w:rsid w:val="0051580D"/>
    <w:rsid w:val="00527BE9"/>
    <w:rsid w:val="00532A46"/>
    <w:rsid w:val="005427CE"/>
    <w:rsid w:val="00547111"/>
    <w:rsid w:val="00553C68"/>
    <w:rsid w:val="00577E22"/>
    <w:rsid w:val="0058151B"/>
    <w:rsid w:val="00590A9D"/>
    <w:rsid w:val="00592D74"/>
    <w:rsid w:val="005A4C0A"/>
    <w:rsid w:val="005E2C44"/>
    <w:rsid w:val="00614132"/>
    <w:rsid w:val="00621188"/>
    <w:rsid w:val="006257ED"/>
    <w:rsid w:val="00651E68"/>
    <w:rsid w:val="00656D44"/>
    <w:rsid w:val="00661777"/>
    <w:rsid w:val="00665C47"/>
    <w:rsid w:val="0066778D"/>
    <w:rsid w:val="00676537"/>
    <w:rsid w:val="00681AE2"/>
    <w:rsid w:val="00695808"/>
    <w:rsid w:val="006A61E8"/>
    <w:rsid w:val="006A7149"/>
    <w:rsid w:val="006B402A"/>
    <w:rsid w:val="006B46FB"/>
    <w:rsid w:val="006E21FB"/>
    <w:rsid w:val="007232E7"/>
    <w:rsid w:val="0073503F"/>
    <w:rsid w:val="00757A39"/>
    <w:rsid w:val="00783EC2"/>
    <w:rsid w:val="00792342"/>
    <w:rsid w:val="007977A8"/>
    <w:rsid w:val="007B512A"/>
    <w:rsid w:val="007C2097"/>
    <w:rsid w:val="007C6715"/>
    <w:rsid w:val="007D6A07"/>
    <w:rsid w:val="007E05CE"/>
    <w:rsid w:val="007F6BBD"/>
    <w:rsid w:val="007F7259"/>
    <w:rsid w:val="008040A8"/>
    <w:rsid w:val="008054EB"/>
    <w:rsid w:val="008279FA"/>
    <w:rsid w:val="008626E7"/>
    <w:rsid w:val="00870EE7"/>
    <w:rsid w:val="008863B9"/>
    <w:rsid w:val="0089666F"/>
    <w:rsid w:val="008A45A6"/>
    <w:rsid w:val="008C1CE5"/>
    <w:rsid w:val="008C4788"/>
    <w:rsid w:val="008E3175"/>
    <w:rsid w:val="008F3789"/>
    <w:rsid w:val="008F686C"/>
    <w:rsid w:val="0091443E"/>
    <w:rsid w:val="009148DE"/>
    <w:rsid w:val="00915020"/>
    <w:rsid w:val="00916A68"/>
    <w:rsid w:val="00930F43"/>
    <w:rsid w:val="00934697"/>
    <w:rsid w:val="00935DD5"/>
    <w:rsid w:val="00941E30"/>
    <w:rsid w:val="00947AAB"/>
    <w:rsid w:val="00960171"/>
    <w:rsid w:val="009777D9"/>
    <w:rsid w:val="00991B88"/>
    <w:rsid w:val="00993E81"/>
    <w:rsid w:val="009A5753"/>
    <w:rsid w:val="009A579D"/>
    <w:rsid w:val="009B14CF"/>
    <w:rsid w:val="009C04ED"/>
    <w:rsid w:val="009D0BE5"/>
    <w:rsid w:val="009E3297"/>
    <w:rsid w:val="009F5A63"/>
    <w:rsid w:val="009F734F"/>
    <w:rsid w:val="00A10279"/>
    <w:rsid w:val="00A246B6"/>
    <w:rsid w:val="00A271DF"/>
    <w:rsid w:val="00A47E70"/>
    <w:rsid w:val="00A50CF0"/>
    <w:rsid w:val="00A51687"/>
    <w:rsid w:val="00A56ACB"/>
    <w:rsid w:val="00A7671C"/>
    <w:rsid w:val="00A91023"/>
    <w:rsid w:val="00AA2CBC"/>
    <w:rsid w:val="00AA774C"/>
    <w:rsid w:val="00AC5820"/>
    <w:rsid w:val="00AD1CD8"/>
    <w:rsid w:val="00B258BB"/>
    <w:rsid w:val="00B27257"/>
    <w:rsid w:val="00B52AAE"/>
    <w:rsid w:val="00B53E16"/>
    <w:rsid w:val="00B60569"/>
    <w:rsid w:val="00B67B97"/>
    <w:rsid w:val="00B968C8"/>
    <w:rsid w:val="00BA3EC5"/>
    <w:rsid w:val="00BA51D9"/>
    <w:rsid w:val="00BB5DFC"/>
    <w:rsid w:val="00BC23C6"/>
    <w:rsid w:val="00BD279D"/>
    <w:rsid w:val="00BD6BB8"/>
    <w:rsid w:val="00C03B04"/>
    <w:rsid w:val="00C10CFF"/>
    <w:rsid w:val="00C322D7"/>
    <w:rsid w:val="00C60AA8"/>
    <w:rsid w:val="00C64873"/>
    <w:rsid w:val="00C66BA2"/>
    <w:rsid w:val="00C82E74"/>
    <w:rsid w:val="00C937F4"/>
    <w:rsid w:val="00C95985"/>
    <w:rsid w:val="00CB5EC6"/>
    <w:rsid w:val="00CC5026"/>
    <w:rsid w:val="00CC68D0"/>
    <w:rsid w:val="00CD3163"/>
    <w:rsid w:val="00CD633B"/>
    <w:rsid w:val="00CD7748"/>
    <w:rsid w:val="00CE12CD"/>
    <w:rsid w:val="00CE1DA9"/>
    <w:rsid w:val="00D03F9A"/>
    <w:rsid w:val="00D06D51"/>
    <w:rsid w:val="00D110C2"/>
    <w:rsid w:val="00D111B4"/>
    <w:rsid w:val="00D13961"/>
    <w:rsid w:val="00D149EB"/>
    <w:rsid w:val="00D23CC3"/>
    <w:rsid w:val="00D24991"/>
    <w:rsid w:val="00D25E89"/>
    <w:rsid w:val="00D3426A"/>
    <w:rsid w:val="00D47C99"/>
    <w:rsid w:val="00D50255"/>
    <w:rsid w:val="00D60EC8"/>
    <w:rsid w:val="00D66520"/>
    <w:rsid w:val="00D774C9"/>
    <w:rsid w:val="00D85EA5"/>
    <w:rsid w:val="00DB6882"/>
    <w:rsid w:val="00DC336B"/>
    <w:rsid w:val="00DE3418"/>
    <w:rsid w:val="00DE34CF"/>
    <w:rsid w:val="00DF1AC7"/>
    <w:rsid w:val="00E10BC2"/>
    <w:rsid w:val="00E13F3D"/>
    <w:rsid w:val="00E22A3E"/>
    <w:rsid w:val="00E22AF6"/>
    <w:rsid w:val="00E34898"/>
    <w:rsid w:val="00E4128E"/>
    <w:rsid w:val="00E5044B"/>
    <w:rsid w:val="00E53B23"/>
    <w:rsid w:val="00E5779B"/>
    <w:rsid w:val="00E660F0"/>
    <w:rsid w:val="00E93A4D"/>
    <w:rsid w:val="00EA6D6D"/>
    <w:rsid w:val="00EB09B7"/>
    <w:rsid w:val="00EC2E84"/>
    <w:rsid w:val="00EC5544"/>
    <w:rsid w:val="00EE7D7C"/>
    <w:rsid w:val="00EF4D7E"/>
    <w:rsid w:val="00EF6F5B"/>
    <w:rsid w:val="00F0533E"/>
    <w:rsid w:val="00F103E2"/>
    <w:rsid w:val="00F15DE3"/>
    <w:rsid w:val="00F25D03"/>
    <w:rsid w:val="00F25D98"/>
    <w:rsid w:val="00F300FB"/>
    <w:rsid w:val="00F30D19"/>
    <w:rsid w:val="00F4083E"/>
    <w:rsid w:val="00F57D1B"/>
    <w:rsid w:val="00F92BA1"/>
    <w:rsid w:val="00F95AD6"/>
    <w:rsid w:val="00F97A68"/>
    <w:rsid w:val="00FA1267"/>
    <w:rsid w:val="00FB2408"/>
    <w:rsid w:val="00FB4A13"/>
    <w:rsid w:val="00FB6386"/>
    <w:rsid w:val="00FC6D55"/>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3494</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146</cp:revision>
  <cp:lastPrinted>1900-01-01T00:00:00Z</cp:lastPrinted>
  <dcterms:created xsi:type="dcterms:W3CDTF">2020-02-03T08:32:00Z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